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E987E0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F7855">
        <w:rPr>
          <w:b/>
          <w:noProof/>
          <w:sz w:val="24"/>
        </w:rPr>
        <w:t>3881</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6D441" w:rsidR="001E41F3" w:rsidRPr="00410371" w:rsidRDefault="008E34C2" w:rsidP="00E13F3D">
            <w:pPr>
              <w:pStyle w:val="CRCoverPage"/>
              <w:spacing w:after="0"/>
              <w:jc w:val="right"/>
              <w:rPr>
                <w:b/>
                <w:noProof/>
                <w:sz w:val="28"/>
              </w:rPr>
            </w:pPr>
            <w:fldSimple w:instr=" DOCPROPERTY  Spec#  \* MERGEFORMAT ">
              <w:r w:rsidR="000F37A7">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B6F34" w:rsidR="001E41F3" w:rsidRPr="00410371" w:rsidRDefault="00A30D86" w:rsidP="00547111">
            <w:pPr>
              <w:pStyle w:val="CRCoverPage"/>
              <w:spacing w:after="0"/>
              <w:rPr>
                <w:noProof/>
              </w:rPr>
            </w:pPr>
            <w:r w:rsidRPr="00A30D86">
              <w:rPr>
                <w:b/>
                <w:noProof/>
                <w:sz w:val="28"/>
              </w:rPr>
              <w:t>4</w:t>
            </w:r>
            <w:r>
              <w:rPr>
                <w:b/>
                <w:noProof/>
                <w:sz w:val="28"/>
              </w:rPr>
              <w:t>4</w:t>
            </w:r>
            <w:r w:rsidRPr="00A30D86">
              <w:rPr>
                <w:b/>
                <w:noProof/>
                <w:sz w:val="28"/>
              </w:rPr>
              <w:t>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276EE" w:rsidR="001E41F3" w:rsidRPr="00410371" w:rsidRDefault="004B7A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B38C2" w:rsidR="001E41F3" w:rsidRPr="00410371" w:rsidRDefault="008E34C2">
            <w:pPr>
              <w:pStyle w:val="CRCoverPage"/>
              <w:spacing w:after="0"/>
              <w:jc w:val="center"/>
              <w:rPr>
                <w:noProof/>
                <w:sz w:val="28"/>
              </w:rPr>
            </w:pPr>
            <w:fldSimple w:instr=" DOCPROPERTY  Version  \* MERGEFORMAT ">
              <w:r w:rsidR="000F37A7">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78D23" w:rsidR="00F25D98" w:rsidRDefault="00702A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B43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6A9CA" w:rsidR="001E41F3" w:rsidRPr="00FF47ED" w:rsidRDefault="00FF47ED">
            <w:pPr>
              <w:pStyle w:val="CRCoverPage"/>
              <w:spacing w:after="0"/>
              <w:ind w:left="100"/>
              <w:rPr>
                <w:noProof/>
              </w:rPr>
            </w:pPr>
            <w:r w:rsidRPr="00FF47ED">
              <w:rPr>
                <w:rFonts w:cs="Arial"/>
                <w:bCs/>
              </w:rPr>
              <w:t>Storage of 5GMM parameters mapping with SUPI from USIM for AKA based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155F8" w:rsidR="001E41F3" w:rsidRDefault="00A30D86">
            <w:pPr>
              <w:pStyle w:val="CRCoverPage"/>
              <w:spacing w:after="0"/>
              <w:ind w:left="100"/>
              <w:rPr>
                <w:noProof/>
              </w:rPr>
            </w:pPr>
            <w:r>
              <w:t>Samsung</w:t>
            </w:r>
            <w:r w:rsidR="0015592B">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A0ED5" w:rsidR="001E41F3" w:rsidRDefault="009E6325">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986FA" w:rsidR="001E41F3" w:rsidRDefault="00A30D86">
            <w:pPr>
              <w:pStyle w:val="CRCoverPage"/>
              <w:spacing w:after="0"/>
              <w:ind w:left="100"/>
              <w:rPr>
                <w:noProof/>
              </w:rPr>
            </w:pPr>
            <w: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14BFE" w:rsidR="001E41F3" w:rsidRPr="0015592B" w:rsidRDefault="00FF47E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FBD1A5" w:rsidR="001E41F3" w:rsidRDefault="001559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BAB4" w14:textId="6365FEA0" w:rsidR="005F5A47" w:rsidRDefault="005F5A47" w:rsidP="005F5A47">
            <w:pPr>
              <w:pStyle w:val="CRCoverPage"/>
              <w:spacing w:after="0"/>
              <w:rPr>
                <w:noProof/>
              </w:rPr>
            </w:pPr>
            <w:r>
              <w:rPr>
                <w:noProof/>
              </w:rPr>
              <w:t xml:space="preserve">From C1-200686, SA2 agreed S2-1912600 towards TS 23.501.It adds support for IMSI as SUPI for a UE operating in SNPN access mode. </w:t>
            </w:r>
          </w:p>
          <w:p w14:paraId="4F407D5B" w14:textId="77777777" w:rsidR="005F5A47" w:rsidRDefault="005F5A47" w:rsidP="005F5A47">
            <w:pPr>
              <w:pStyle w:val="CRCoverPage"/>
              <w:spacing w:after="0"/>
              <w:ind w:left="100"/>
              <w:rPr>
                <w:noProof/>
              </w:rPr>
            </w:pPr>
            <w:r>
              <w:rPr>
                <w:noProof/>
              </w:rPr>
              <w:t>Remarks</w:t>
            </w:r>
          </w:p>
          <w:p w14:paraId="7815F076" w14:textId="77777777" w:rsidR="005F5A47" w:rsidRPr="005F5A47" w:rsidRDefault="005F5A47" w:rsidP="005F5A47">
            <w:pPr>
              <w:pStyle w:val="CRCoverPage"/>
              <w:spacing w:after="0"/>
              <w:ind w:left="100"/>
              <w:rPr>
                <w:noProof/>
                <w:highlight w:val="yellow"/>
              </w:rPr>
            </w:pPr>
            <w:r w:rsidRPr="005F5A47">
              <w:rPr>
                <w:noProof/>
                <w:highlight w:val="yellow"/>
              </w:rPr>
              <w:t>1/</w:t>
            </w:r>
          </w:p>
          <w:p w14:paraId="7CB6C7FD" w14:textId="77777777" w:rsidR="005F5A47" w:rsidRPr="005F5A47" w:rsidRDefault="005F5A47" w:rsidP="005F5A47">
            <w:pPr>
              <w:pStyle w:val="CRCoverPage"/>
              <w:spacing w:after="0"/>
              <w:ind w:left="100"/>
              <w:rPr>
                <w:noProof/>
                <w:highlight w:val="yellow"/>
              </w:rPr>
            </w:pPr>
            <w:r w:rsidRPr="005F5A47">
              <w:rPr>
                <w:noProof/>
                <w:highlight w:val="yellow"/>
              </w:rPr>
              <w:t>Is there a need to configure a SUPI in the ME in an AKA-based SNPN?</w:t>
            </w:r>
          </w:p>
          <w:p w14:paraId="4C1C80C2" w14:textId="77777777" w:rsidR="0015592B" w:rsidRDefault="005F5A47" w:rsidP="005F5A47">
            <w:pPr>
              <w:pStyle w:val="CRCoverPage"/>
              <w:spacing w:after="0"/>
              <w:ind w:left="100"/>
              <w:rPr>
                <w:noProof/>
              </w:rPr>
            </w:pPr>
            <w:r w:rsidRPr="005F5A47">
              <w:rPr>
                <w:noProof/>
                <w:highlight w:val="yellow"/>
              </w:rPr>
              <w:t>No, there is no need for configuring a SUPI in the ME because a SUPI can be obtained from USIM as credentials are obtained from USIM.</w:t>
            </w:r>
          </w:p>
          <w:p w14:paraId="018696B8" w14:textId="77777777" w:rsidR="005F5A47" w:rsidRDefault="005F5A47" w:rsidP="005F5A47">
            <w:pPr>
              <w:pStyle w:val="CRCoverPage"/>
              <w:spacing w:after="0"/>
              <w:ind w:left="100"/>
              <w:rPr>
                <w:noProof/>
              </w:rPr>
            </w:pPr>
          </w:p>
          <w:p w14:paraId="40B5C732" w14:textId="77777777" w:rsidR="005F5A47" w:rsidRDefault="005F5A47" w:rsidP="005F5A47">
            <w:pPr>
              <w:pStyle w:val="CRCoverPage"/>
              <w:spacing w:after="0"/>
              <w:ind w:left="100"/>
              <w:rPr>
                <w:noProof/>
              </w:rPr>
            </w:pPr>
            <w:r>
              <w:rPr>
                <w:noProof/>
              </w:rPr>
              <w:t>As per above</w:t>
            </w:r>
            <w:r w:rsidRPr="005F5A47">
              <w:rPr>
                <w:noProof/>
              </w:rPr>
              <w:t xml:space="preserve">, there is clearly a case where for </w:t>
            </w:r>
            <w:r>
              <w:rPr>
                <w:noProof/>
              </w:rPr>
              <w:t xml:space="preserve">an </w:t>
            </w:r>
            <w:r w:rsidRPr="005F5A47">
              <w:rPr>
                <w:noProof/>
              </w:rPr>
              <w:t>AKA based SNPN the SUPI value need not be configured in ME in the list of subscriber data. SUPI and cr</w:t>
            </w:r>
            <w:r>
              <w:rPr>
                <w:noProof/>
              </w:rPr>
              <w:t xml:space="preserve">edentials might be </w:t>
            </w:r>
            <w:r w:rsidRPr="005F5A47">
              <w:rPr>
                <w:noProof/>
              </w:rPr>
              <w:t>invalid</w:t>
            </w:r>
            <w:r>
              <w:rPr>
                <w:noProof/>
              </w:rPr>
              <w:t>/not present</w:t>
            </w:r>
            <w:r w:rsidRPr="005F5A47">
              <w:rPr>
                <w:noProof/>
              </w:rPr>
              <w:t xml:space="preserve"> for </w:t>
            </w:r>
            <w:r>
              <w:rPr>
                <w:noProof/>
              </w:rPr>
              <w:t xml:space="preserve">an </w:t>
            </w:r>
            <w:r w:rsidRPr="005F5A47">
              <w:rPr>
                <w:noProof/>
              </w:rPr>
              <w:t xml:space="preserve">AKA based SNPN. So in case mapping SNPN and SUPI value while storing 5GMM parameters in ME </w:t>
            </w:r>
            <w:r>
              <w:rPr>
                <w:noProof/>
              </w:rPr>
              <w:t xml:space="preserve">as per storage section of C.2 </w:t>
            </w:r>
            <w:r w:rsidRPr="005F5A47">
              <w:rPr>
                <w:noProof/>
              </w:rPr>
              <w:t>will become an error where a possibility of SUPI might be invalid</w:t>
            </w:r>
            <w:r>
              <w:rPr>
                <w:noProof/>
              </w:rPr>
              <w:t xml:space="preserve">/not present </w:t>
            </w:r>
          </w:p>
          <w:p w14:paraId="708AA7DE" w14:textId="3C48DA8C" w:rsidR="00EF7855" w:rsidRDefault="007431D7" w:rsidP="00EF7855">
            <w:pPr>
              <w:pStyle w:val="CRCoverPage"/>
              <w:spacing w:after="0"/>
              <w:ind w:left="100"/>
              <w:rPr>
                <w:noProof/>
              </w:rPr>
            </w:pPr>
            <w:r>
              <w:rPr>
                <w:noProof/>
              </w:rPr>
              <w:t>+ editorial correction</w:t>
            </w:r>
            <w:r w:rsidR="00D4781E">
              <w:rPr>
                <w:noProof/>
              </w:rPr>
              <w:t>: C2 is wrongly merged with 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DD9F1" w14:textId="77777777" w:rsidR="00D4781E" w:rsidRDefault="005F5A47" w:rsidP="005F5A47">
            <w:pPr>
              <w:pStyle w:val="CRCoverPage"/>
              <w:spacing w:after="0"/>
              <w:rPr>
                <w:noProof/>
              </w:rPr>
            </w:pPr>
            <w:r>
              <w:rPr>
                <w:noProof/>
              </w:rPr>
              <w:t>For an AKA based SNPN the 5GMM parameters needs to be stored along with the SUPI from USIM</w:t>
            </w:r>
          </w:p>
          <w:p w14:paraId="31C656EC" w14:textId="51F9EA83" w:rsidR="001E41F3" w:rsidRDefault="00D4781E" w:rsidP="005F5A47">
            <w:pPr>
              <w:pStyle w:val="CRCoverPage"/>
              <w:spacing w:after="0"/>
              <w:rPr>
                <w:noProof/>
              </w:rPr>
            </w:pPr>
            <w:r>
              <w:rPr>
                <w:noProof/>
              </w:rPr>
              <w:t>Editorial correction: C2 is seperated from C1</w:t>
            </w:r>
            <w:r w:rsidR="005F5A4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DA1E5" w:rsidR="001E41F3" w:rsidRDefault="008714EB" w:rsidP="005F5A47">
            <w:pPr>
              <w:pStyle w:val="CRCoverPage"/>
              <w:spacing w:after="0"/>
              <w:rPr>
                <w:noProof/>
              </w:rPr>
            </w:pPr>
            <w:r>
              <w:rPr>
                <w:noProof/>
              </w:rPr>
              <w:t xml:space="preserve">UE will not be able to </w:t>
            </w:r>
            <w:r w:rsidR="005F5A47">
              <w:rPr>
                <w:noProof/>
              </w:rPr>
              <w:t xml:space="preserve">use the correct 5GMM parameters for the selected </w:t>
            </w:r>
            <w:r>
              <w:rPr>
                <w:noProof/>
              </w:rPr>
              <w:t xml:space="preserve">AKA based </w:t>
            </w:r>
            <w:r w:rsidR="005F5A47">
              <w:rPr>
                <w:noProof/>
              </w:rPr>
              <w:t xml:space="preserve">SNPN </w:t>
            </w:r>
            <w:r>
              <w:rPr>
                <w:noProof/>
              </w:rPr>
              <w:t xml:space="preserve">which will result in delay in SNPN selection process and also other subscription problems.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3D4D1" w:rsidR="001E41F3" w:rsidRDefault="009E6325">
            <w:pPr>
              <w:pStyle w:val="CRCoverPage"/>
              <w:spacing w:after="0"/>
              <w:ind w:left="100"/>
              <w:rPr>
                <w:noProof/>
              </w:rPr>
            </w:pPr>
            <w:r>
              <w:rPr>
                <w:noProof/>
              </w:rPr>
              <w:t>Annex C.</w:t>
            </w:r>
            <w:r w:rsidR="0076794A">
              <w:rPr>
                <w:noProof/>
              </w:rPr>
              <w:t>1, C.2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0CFC9A" w14:textId="77777777" w:rsidR="007431D7" w:rsidRDefault="007431D7" w:rsidP="00C472BC">
      <w:pPr>
        <w:rPr>
          <w:lang w:eastAsia="zh-CN"/>
        </w:rPr>
      </w:pPr>
    </w:p>
    <w:p w14:paraId="48174632" w14:textId="77777777" w:rsidR="007431D7" w:rsidRPr="00913BB3" w:rsidRDefault="007431D7" w:rsidP="007431D7">
      <w:pPr>
        <w:pStyle w:val="Heading2"/>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98754284"/>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3FECB7FE" w14:textId="77777777" w:rsidR="007431D7" w:rsidRPr="00913BB3" w:rsidRDefault="007431D7" w:rsidP="007431D7">
      <w:r w:rsidRPr="00913BB3">
        <w:t>The following 5GMM parameters shall be stored on the USIM if the corresponding file is present:</w:t>
      </w:r>
    </w:p>
    <w:p w14:paraId="775B5E37" w14:textId="77777777" w:rsidR="007431D7" w:rsidRPr="00913BB3" w:rsidRDefault="007431D7" w:rsidP="007431D7">
      <w:pPr>
        <w:pStyle w:val="B1"/>
      </w:pPr>
      <w:r w:rsidRPr="00913BB3">
        <w:t>a)</w:t>
      </w:r>
      <w:r w:rsidRPr="00913BB3">
        <w:tab/>
        <w:t>5G-GUTI;</w:t>
      </w:r>
    </w:p>
    <w:p w14:paraId="073A671C" w14:textId="77777777" w:rsidR="007431D7" w:rsidRPr="00913BB3" w:rsidRDefault="007431D7" w:rsidP="007431D7">
      <w:pPr>
        <w:pStyle w:val="B1"/>
      </w:pPr>
      <w:r w:rsidRPr="00913BB3">
        <w:t>b)</w:t>
      </w:r>
      <w:r w:rsidRPr="00913BB3">
        <w:tab/>
        <w:t>last visited registered TAI;</w:t>
      </w:r>
    </w:p>
    <w:p w14:paraId="66924BDA" w14:textId="77777777" w:rsidR="007431D7" w:rsidRPr="00913BB3" w:rsidRDefault="007431D7" w:rsidP="007431D7">
      <w:pPr>
        <w:pStyle w:val="B1"/>
      </w:pPr>
      <w:r w:rsidRPr="00913BB3">
        <w:t>c)</w:t>
      </w:r>
      <w:r w:rsidRPr="00913BB3">
        <w:tab/>
        <w:t>5GS update status;</w:t>
      </w:r>
    </w:p>
    <w:p w14:paraId="1574CA42" w14:textId="77777777" w:rsidR="007431D7" w:rsidRDefault="007431D7" w:rsidP="007431D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C7FF435" w14:textId="77777777" w:rsidR="007431D7" w:rsidRDefault="007431D7" w:rsidP="007431D7">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3C871DE" w14:textId="77777777" w:rsidR="007431D7" w:rsidRDefault="007431D7" w:rsidP="007431D7">
      <w:pPr>
        <w:pStyle w:val="B1"/>
        <w:rPr>
          <w:lang w:eastAsia="ja-JP"/>
        </w:rPr>
      </w:pPr>
      <w:r>
        <w:rPr>
          <w:lang w:eastAsia="ja-JP"/>
        </w:rPr>
        <w:t>f)</w:t>
      </w:r>
      <w:r>
        <w:rPr>
          <w:lang w:eastAsia="ja-JP"/>
        </w:rPr>
        <w:tab/>
        <w:t xml:space="preserve">SOR counter </w:t>
      </w:r>
      <w:r>
        <w:t>(see subclause 9.11.3.51)</w:t>
      </w:r>
      <w:r>
        <w:rPr>
          <w:lang w:eastAsia="ja-JP"/>
        </w:rPr>
        <w:t>; and</w:t>
      </w:r>
    </w:p>
    <w:p w14:paraId="0BC5189C" w14:textId="77777777" w:rsidR="007431D7" w:rsidRDefault="007431D7" w:rsidP="007431D7">
      <w:pPr>
        <w:pStyle w:val="B1"/>
        <w:rPr>
          <w:lang w:eastAsia="ja-JP"/>
        </w:rPr>
      </w:pPr>
      <w:r>
        <w:rPr>
          <w:lang w:eastAsia="ja-JP"/>
        </w:rPr>
        <w:t>g)</w:t>
      </w:r>
      <w:r>
        <w:rPr>
          <w:lang w:eastAsia="ja-JP"/>
        </w:rPr>
        <w:tab/>
        <w:t xml:space="preserve">UE parameter update counter </w:t>
      </w:r>
      <w:r>
        <w:t>(see subclause 9.11.3.53A)</w:t>
      </w:r>
      <w:r>
        <w:rPr>
          <w:lang w:eastAsia="ja-JP"/>
        </w:rPr>
        <w:t>;</w:t>
      </w:r>
    </w:p>
    <w:p w14:paraId="234DCCAD" w14:textId="77777777" w:rsidR="007431D7" w:rsidRPr="00913BB3" w:rsidRDefault="007431D7" w:rsidP="007431D7">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7AB1BE91" w14:textId="77777777" w:rsidR="007431D7" w:rsidRPr="00913BB3" w:rsidRDefault="007431D7" w:rsidP="007431D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0FE8C9F3" w14:textId="77777777" w:rsidR="007431D7" w:rsidRPr="00913BB3" w:rsidRDefault="007431D7" w:rsidP="007431D7">
      <w:r w:rsidRPr="00913BB3">
        <w:t>The following 5GMM parameters shall be stored in a non-volatile memory in the ME together with the SUPI from the USIM:</w:t>
      </w:r>
    </w:p>
    <w:p w14:paraId="709819C2" w14:textId="77777777" w:rsidR="007431D7" w:rsidRPr="00913BB3" w:rsidRDefault="007431D7" w:rsidP="007431D7">
      <w:pPr>
        <w:pStyle w:val="B1"/>
      </w:pPr>
      <w:r w:rsidRPr="00913BB3">
        <w:t>-</w:t>
      </w:r>
      <w:r w:rsidRPr="00913BB3">
        <w:tab/>
        <w:t>configured NSSAI(s);</w:t>
      </w:r>
    </w:p>
    <w:p w14:paraId="1621274F" w14:textId="77777777" w:rsidR="007431D7" w:rsidRPr="00EC66BC" w:rsidRDefault="007431D7" w:rsidP="007431D7">
      <w:pPr>
        <w:pStyle w:val="B1"/>
      </w:pPr>
      <w:r w:rsidRPr="00EC66BC">
        <w:t>-</w:t>
      </w:r>
      <w:r w:rsidRPr="00EC66BC">
        <w:tab/>
        <w:t>NSSRG information;</w:t>
      </w:r>
    </w:p>
    <w:p w14:paraId="10EDB0AF" w14:textId="77777777" w:rsidR="007431D7" w:rsidRPr="00913BB3" w:rsidRDefault="007431D7" w:rsidP="007431D7">
      <w:pPr>
        <w:pStyle w:val="B1"/>
      </w:pPr>
      <w:r w:rsidRPr="00913BB3">
        <w:t>-</w:t>
      </w:r>
      <w:r w:rsidRPr="00913BB3">
        <w:tab/>
        <w:t>NSSAI inclusion mode(s);</w:t>
      </w:r>
    </w:p>
    <w:p w14:paraId="099FD8C8" w14:textId="77777777" w:rsidR="007431D7" w:rsidRPr="00913BB3" w:rsidRDefault="007431D7" w:rsidP="007431D7">
      <w:pPr>
        <w:pStyle w:val="B1"/>
      </w:pPr>
      <w:r w:rsidRPr="00913BB3">
        <w:t>-</w:t>
      </w:r>
      <w:r w:rsidRPr="00913BB3">
        <w:tab/>
        <w:t>MPS indicator;</w:t>
      </w:r>
    </w:p>
    <w:p w14:paraId="544C34C4" w14:textId="77777777" w:rsidR="007431D7" w:rsidRPr="00913BB3" w:rsidRDefault="007431D7" w:rsidP="007431D7">
      <w:pPr>
        <w:pStyle w:val="B1"/>
      </w:pPr>
      <w:r w:rsidRPr="00913BB3">
        <w:t>-</w:t>
      </w:r>
      <w:r w:rsidRPr="00913BB3">
        <w:tab/>
        <w:t>MCS indicator;</w:t>
      </w:r>
    </w:p>
    <w:p w14:paraId="0A912151" w14:textId="77777777" w:rsidR="007431D7" w:rsidRPr="00913BB3" w:rsidRDefault="007431D7" w:rsidP="007431D7">
      <w:pPr>
        <w:pStyle w:val="B1"/>
      </w:pPr>
      <w:r w:rsidRPr="00913BB3">
        <w:t>-</w:t>
      </w:r>
      <w:r w:rsidRPr="00913BB3">
        <w:tab/>
        <w:t>operator-defined access category definitions</w:t>
      </w:r>
      <w:r>
        <w:t>;</w:t>
      </w:r>
    </w:p>
    <w:p w14:paraId="7CB7D94B" w14:textId="77777777" w:rsidR="007431D7" w:rsidRDefault="007431D7" w:rsidP="007431D7">
      <w:pPr>
        <w:pStyle w:val="B1"/>
      </w:pPr>
      <w:r>
        <w:t>-</w:t>
      </w:r>
      <w:r>
        <w:tab/>
        <w:t>network-assigned UE radio capability IDs;</w:t>
      </w:r>
    </w:p>
    <w:p w14:paraId="34180D48" w14:textId="77777777" w:rsidR="007431D7" w:rsidRDefault="007431D7" w:rsidP="007431D7">
      <w:pPr>
        <w:pStyle w:val="B1"/>
      </w:pPr>
      <w:r>
        <w:t>-</w:t>
      </w:r>
      <w:r>
        <w:tab/>
        <w:t>"CAG information list", if the UE supports CAG;</w:t>
      </w:r>
    </w:p>
    <w:p w14:paraId="19C24086" w14:textId="77777777" w:rsidR="007431D7" w:rsidRPr="00913BB3" w:rsidRDefault="007431D7" w:rsidP="007431D7">
      <w:pPr>
        <w:pStyle w:val="B1"/>
      </w:pPr>
      <w:r>
        <w:t>-</w:t>
      </w:r>
      <w:r>
        <w:tab/>
      </w:r>
      <w:r w:rsidRPr="00623EE9">
        <w:t xml:space="preserve">signalled URSP (see </w:t>
      </w:r>
      <w:r>
        <w:t>3GPP TS 24.526 [19]</w:t>
      </w:r>
      <w:r w:rsidRPr="00623EE9">
        <w:t>)</w:t>
      </w:r>
      <w:r>
        <w:t>;</w:t>
      </w:r>
    </w:p>
    <w:p w14:paraId="4C322574" w14:textId="77777777" w:rsidR="007431D7" w:rsidRDefault="007431D7" w:rsidP="007431D7">
      <w:pPr>
        <w:pStyle w:val="B1"/>
      </w:pPr>
      <w:r>
        <w:rPr>
          <w:lang w:eastAsia="ja-JP"/>
        </w:rPr>
        <w:t>-</w:t>
      </w:r>
      <w:r>
        <w:rPr>
          <w:lang w:eastAsia="ja-JP"/>
        </w:rPr>
        <w:tab/>
        <w:t>SOR-CMCI;</w:t>
      </w:r>
    </w:p>
    <w:p w14:paraId="3AD3A5A3" w14:textId="77777777" w:rsidR="007431D7" w:rsidRDefault="007431D7" w:rsidP="007431D7">
      <w:pPr>
        <w:pStyle w:val="B1"/>
      </w:pPr>
      <w:r>
        <w:t>-</w:t>
      </w:r>
      <w:r>
        <w:tab/>
        <w:t>one or more lists of type "list of PLMN(s) to be used in disaster condition", if the UE supports MINT;</w:t>
      </w:r>
    </w:p>
    <w:p w14:paraId="64863787" w14:textId="77777777" w:rsidR="007431D7" w:rsidRDefault="007431D7" w:rsidP="007431D7">
      <w:pPr>
        <w:pStyle w:val="B1"/>
      </w:pPr>
      <w:r>
        <w:t>-</w:t>
      </w:r>
      <w:r>
        <w:tab/>
        <w:t xml:space="preserve">disaster roaming wait range, if the UE supports MINT; </w:t>
      </w:r>
    </w:p>
    <w:p w14:paraId="0C0D23AB" w14:textId="77777777" w:rsidR="007431D7" w:rsidRDefault="007431D7" w:rsidP="007431D7">
      <w:pPr>
        <w:pStyle w:val="B1"/>
      </w:pPr>
      <w:r>
        <w:t>-</w:t>
      </w:r>
      <w:r>
        <w:tab/>
        <w:t>disaster return wait range, if the UE supports MINT;</w:t>
      </w:r>
    </w:p>
    <w:p w14:paraId="6F1E00A1" w14:textId="77777777" w:rsidR="007431D7" w:rsidRDefault="007431D7" w:rsidP="007431D7">
      <w:pPr>
        <w:pStyle w:val="B1"/>
      </w:pPr>
      <w:r>
        <w:rPr>
          <w:lang w:eastAsia="ja-JP"/>
        </w:rPr>
        <w:t>-</w:t>
      </w:r>
      <w:r>
        <w:rPr>
          <w:lang w:eastAsia="ja-JP"/>
        </w:rPr>
        <w:tab/>
      </w:r>
      <w:r>
        <w:t>indication of whether disaster roaming is enabled in the UE; and</w:t>
      </w:r>
    </w:p>
    <w:p w14:paraId="6D0B1274" w14:textId="77777777" w:rsidR="007431D7" w:rsidRPr="00913BB3" w:rsidRDefault="007431D7" w:rsidP="007431D7">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5CCFD09E" w14:textId="77777777" w:rsidR="007431D7" w:rsidRPr="00913BB3" w:rsidRDefault="007431D7" w:rsidP="007431D7">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B832D91" w14:textId="77777777" w:rsidR="007431D7" w:rsidRPr="00913BB3" w:rsidRDefault="007431D7" w:rsidP="007431D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6277EA4B" w14:textId="77777777" w:rsidR="007431D7" w:rsidRPr="00913BB3" w:rsidRDefault="007431D7" w:rsidP="007431D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2D641830" w14:textId="77777777" w:rsidR="007431D7" w:rsidRPr="00913BB3" w:rsidRDefault="007431D7" w:rsidP="007431D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400B437" w14:textId="77777777" w:rsidR="007431D7" w:rsidRPr="00913BB3" w:rsidRDefault="007431D7" w:rsidP="007431D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A0E8675" w14:textId="77777777" w:rsidR="007431D7" w:rsidRPr="00913BB3" w:rsidRDefault="007431D7" w:rsidP="007431D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A4926AB" w14:textId="77777777" w:rsidR="007431D7" w:rsidRDefault="007431D7" w:rsidP="007431D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635D6B1A" w14:textId="77777777" w:rsidR="007431D7" w:rsidRPr="00913BB3" w:rsidRDefault="007431D7" w:rsidP="007431D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1E29D63" w14:textId="77777777" w:rsidR="007431D7" w:rsidRPr="00913BB3" w:rsidRDefault="007431D7" w:rsidP="007431D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DBCA9BE" w14:textId="77777777" w:rsidR="007431D7" w:rsidRDefault="007431D7" w:rsidP="007431D7">
      <w:bookmarkStart w:id="10" w:name="_Toc20233331"/>
      <w:bookmarkStart w:id="11"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9C8C282" w14:textId="77777777" w:rsidR="007431D7" w:rsidRPr="0080303C" w:rsidRDefault="007431D7" w:rsidP="007431D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75DA9897" w14:textId="77777777" w:rsidR="007431D7" w:rsidRPr="00913BB3" w:rsidRDefault="007431D7" w:rsidP="007431D7">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5E1CCEDE" w14:textId="77777777" w:rsidR="007431D7" w:rsidRPr="00913BB3" w:rsidRDefault="007431D7" w:rsidP="007431D7">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1238F7CA" w14:textId="77777777" w:rsidR="007431D7" w:rsidRDefault="007431D7" w:rsidP="007431D7">
      <w:bookmarkStart w:id="12" w:name="_Toc36213662"/>
      <w:bookmarkStart w:id="13" w:name="_Toc36657839"/>
      <w:bookmarkStart w:id="14" w:name="_Toc45287517"/>
      <w:bookmarkStart w:id="15" w:name="_Toc51948793"/>
      <w:bookmarkStart w:id="16"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2E86AB65" w14:textId="77777777" w:rsidR="007431D7" w:rsidRPr="00913BB3" w:rsidRDefault="007431D7" w:rsidP="007431D7">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7F69FF34" w14:textId="77777777" w:rsidR="007431D7" w:rsidRPr="00913BB3" w:rsidRDefault="007431D7" w:rsidP="007431D7">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0EDCF197" w14:textId="77777777" w:rsidR="007431D7" w:rsidRDefault="007431D7" w:rsidP="007431D7">
      <w:pPr>
        <w:pStyle w:val="EditorsNote"/>
        <w:rPr>
          <w:ins w:id="17" w:author="DANISH EHSAN HASHMI/System &amp; Security Standards /SRI-Bangalore/Staff Engineer/Samsung Electronics" w:date="2022-05-05T15:06:00Z"/>
        </w:rPr>
      </w:pPr>
      <w:bookmarkStart w:id="18"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207072F7" w14:textId="54886023" w:rsidR="007431D7" w:rsidRPr="00913BB3" w:rsidRDefault="007431D7">
      <w:pPr>
        <w:pStyle w:val="Heading2"/>
        <w:pPrChange w:id="19" w:author="DANISH EHSAN HASHMI/System &amp; Security Standards /SRI-Bangalore/Staff Engineer/Samsung Electronics" w:date="2022-05-05T15:07:00Z">
          <w:pPr>
            <w:pStyle w:val="EditorsNote"/>
          </w:pPr>
        </w:pPrChange>
      </w:pPr>
      <w:r>
        <w:t>C</w:t>
      </w:r>
      <w:r w:rsidRPr="00913BB3">
        <w:t>.</w:t>
      </w:r>
      <w:r>
        <w:t>2</w:t>
      </w:r>
      <w:r w:rsidRPr="00913BB3">
        <w:tab/>
      </w:r>
      <w:r>
        <w:t xml:space="preserve">Storage of 5GMM information for UEs operating in </w:t>
      </w:r>
      <w:bookmarkEnd w:id="10"/>
      <w:bookmarkEnd w:id="11"/>
      <w:bookmarkEnd w:id="12"/>
      <w:bookmarkEnd w:id="13"/>
      <w:bookmarkEnd w:id="14"/>
      <w:bookmarkEnd w:id="15"/>
      <w:bookmarkEnd w:id="16"/>
      <w:r>
        <w:t>SNPN access operation mode</w:t>
      </w:r>
      <w:bookmarkEnd w:id="18"/>
    </w:p>
    <w:p w14:paraId="14F737FD" w14:textId="77777777" w:rsidR="007431D7" w:rsidRDefault="007431D7" w:rsidP="007431D7">
      <w:pPr>
        <w:rPr>
          <w:lang w:eastAsia="zh-CN"/>
        </w:rPr>
      </w:pPr>
      <w:r>
        <w:rPr>
          <w:lang w:eastAsia="zh-CN"/>
        </w:rPr>
        <w:t xml:space="preserve">The </w:t>
      </w:r>
      <w:r>
        <w:t>5GMM information for UEs operating in SNPN access operation mode are stored according to the following conditions:</w:t>
      </w:r>
    </w:p>
    <w:p w14:paraId="6B2B989C" w14:textId="6390FB17" w:rsidR="007431D7" w:rsidRDefault="007431D7" w:rsidP="007431D7">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ins w:id="20" w:author="DANISH EHSAN HASHMI/System &amp; Security Standards /SRI-Bangalore/Staff Engineer/Samsung Electronics" w:date="2022-05-05T15:04:00Z">
        <w:r w:rsidRPr="007431D7">
          <w:t xml:space="preserve"> or with the SUPI from selected USIM (in case of AKA based SNPN)</w:t>
        </w:r>
      </w:ins>
      <w:r>
        <w:t>;and</w:t>
      </w:r>
    </w:p>
    <w:p w14:paraId="028A7F41" w14:textId="77777777" w:rsidR="007431D7" w:rsidRDefault="007431D7" w:rsidP="007431D7">
      <w:pPr>
        <w:pStyle w:val="B1"/>
      </w:pPr>
      <w:r>
        <w:t>-</w:t>
      </w:r>
      <w:r>
        <w:tab/>
        <w:t>if the UE supports access to an SNPN using credentials from a credentials holder, the following 5GMM parameters shall be stored in a non-volatile memory in the ME per:</w:t>
      </w:r>
    </w:p>
    <w:p w14:paraId="1640875B" w14:textId="4ACE7CF0" w:rsidR="007431D7" w:rsidRDefault="007431D7" w:rsidP="007431D7">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ins w:id="21" w:author="DANISH EHSAN HASHMI/System &amp; Security Standards /SRI-Bangalore/Staff Engineer/Samsung Electronics" w:date="2022-05-05T15:05:00Z">
        <w:r>
          <w:t xml:space="preserve"> </w:t>
        </w:r>
        <w:r w:rsidRPr="007431D7">
          <w:t>or with the SUPI from selected USIM (in case of AKA based SNPN)</w:t>
        </w:r>
      </w:ins>
      <w:r>
        <w:t>; or</w:t>
      </w:r>
    </w:p>
    <w:p w14:paraId="44955E04" w14:textId="77777777" w:rsidR="007431D7" w:rsidRDefault="007431D7" w:rsidP="007431D7">
      <w:pPr>
        <w:pStyle w:val="B2"/>
      </w:pPr>
      <w:r>
        <w:t>ii)</w:t>
      </w:r>
      <w:r>
        <w:tab/>
        <w:t>the PLMN subscription together with the SUPI from the USIM which is associated with the PLMN subscription:</w:t>
      </w:r>
    </w:p>
    <w:p w14:paraId="31449386" w14:textId="77777777" w:rsidR="007431D7" w:rsidRDefault="007431D7" w:rsidP="007431D7">
      <w:pPr>
        <w:pStyle w:val="B1"/>
      </w:pPr>
      <w:r>
        <w:t>a)</w:t>
      </w:r>
      <w:r>
        <w:tab/>
        <w:t>5G-GUTI;</w:t>
      </w:r>
    </w:p>
    <w:p w14:paraId="2EDC4DE1" w14:textId="77777777" w:rsidR="007431D7" w:rsidRPr="00913BB3" w:rsidRDefault="007431D7" w:rsidP="007431D7">
      <w:pPr>
        <w:pStyle w:val="B1"/>
      </w:pPr>
      <w:r w:rsidRPr="00913BB3">
        <w:t>b)</w:t>
      </w:r>
      <w:r w:rsidRPr="00913BB3">
        <w:tab/>
        <w:t>last visited registered TAI;</w:t>
      </w:r>
    </w:p>
    <w:p w14:paraId="54A46E2E" w14:textId="77777777" w:rsidR="007431D7" w:rsidRPr="00913BB3" w:rsidRDefault="007431D7" w:rsidP="007431D7">
      <w:pPr>
        <w:pStyle w:val="B1"/>
      </w:pPr>
      <w:r w:rsidRPr="00913BB3">
        <w:t>c)</w:t>
      </w:r>
      <w:r w:rsidRPr="00913BB3">
        <w:tab/>
        <w:t>5GS update status;</w:t>
      </w:r>
    </w:p>
    <w:p w14:paraId="4323B274" w14:textId="77777777" w:rsidR="007431D7" w:rsidRPr="00913BB3" w:rsidRDefault="007431D7" w:rsidP="007431D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B81DA84" w14:textId="77777777" w:rsidR="007431D7" w:rsidRDefault="007431D7" w:rsidP="007431D7">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FA8D3A4" w14:textId="77777777" w:rsidR="007431D7" w:rsidRPr="00913BB3" w:rsidRDefault="007431D7" w:rsidP="007431D7">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1ACC24AE" w14:textId="77777777" w:rsidR="007431D7" w:rsidRPr="00913BB3" w:rsidRDefault="007431D7" w:rsidP="007431D7">
      <w:pPr>
        <w:pStyle w:val="B1"/>
      </w:pPr>
      <w:r>
        <w:t>g)</w:t>
      </w:r>
      <w:r w:rsidRPr="00913BB3">
        <w:tab/>
        <w:t>configured NSSAI(s);</w:t>
      </w:r>
    </w:p>
    <w:p w14:paraId="24A7E27B" w14:textId="77777777" w:rsidR="007431D7" w:rsidRPr="00913BB3" w:rsidRDefault="007431D7" w:rsidP="007431D7">
      <w:pPr>
        <w:pStyle w:val="B1"/>
      </w:pPr>
      <w:r>
        <w:t>g1)</w:t>
      </w:r>
      <w:r w:rsidRPr="009E3DEA">
        <w:tab/>
        <w:t>NSSRG information;</w:t>
      </w:r>
    </w:p>
    <w:p w14:paraId="57A85629" w14:textId="77777777" w:rsidR="007431D7" w:rsidRPr="00913BB3" w:rsidRDefault="007431D7" w:rsidP="007431D7">
      <w:pPr>
        <w:pStyle w:val="B1"/>
      </w:pPr>
      <w:r>
        <w:t>h)</w:t>
      </w:r>
      <w:r w:rsidRPr="00913BB3">
        <w:tab/>
        <w:t>NSSAI inclusion mode(s);</w:t>
      </w:r>
    </w:p>
    <w:p w14:paraId="6FFE35B0" w14:textId="77777777" w:rsidR="007431D7" w:rsidRPr="00913BB3" w:rsidRDefault="007431D7" w:rsidP="007431D7">
      <w:pPr>
        <w:pStyle w:val="B1"/>
      </w:pPr>
      <w:r>
        <w:t>i)</w:t>
      </w:r>
      <w:r w:rsidRPr="00913BB3">
        <w:tab/>
        <w:t>MPS indicator;</w:t>
      </w:r>
    </w:p>
    <w:p w14:paraId="065E9621" w14:textId="77777777" w:rsidR="007431D7" w:rsidRPr="00913BB3" w:rsidRDefault="007431D7" w:rsidP="007431D7">
      <w:pPr>
        <w:pStyle w:val="B1"/>
      </w:pPr>
      <w:r>
        <w:t>j)</w:t>
      </w:r>
      <w:r w:rsidRPr="00913BB3">
        <w:tab/>
        <w:t>MCS indicator;</w:t>
      </w:r>
    </w:p>
    <w:p w14:paraId="75B226C2" w14:textId="77777777" w:rsidR="007431D7" w:rsidRDefault="007431D7" w:rsidP="007431D7">
      <w:pPr>
        <w:pStyle w:val="B1"/>
      </w:pPr>
      <w:r>
        <w:t>k)</w:t>
      </w:r>
      <w:r w:rsidRPr="00913BB3">
        <w:tab/>
        <w:t>operator-defined access category definitions</w:t>
      </w:r>
      <w:r>
        <w:t>;</w:t>
      </w:r>
    </w:p>
    <w:p w14:paraId="4E85D836" w14:textId="77777777" w:rsidR="007431D7" w:rsidRDefault="007431D7" w:rsidP="007431D7">
      <w:pPr>
        <w:pStyle w:val="B1"/>
      </w:pPr>
      <w:r>
        <w:lastRenderedPageBreak/>
        <w:t>l)</w:t>
      </w:r>
      <w:r>
        <w:tab/>
        <w:t>network-assigned UE radio capability IDs; and</w:t>
      </w:r>
    </w:p>
    <w:p w14:paraId="7FC473A5" w14:textId="77777777" w:rsidR="007431D7" w:rsidRPr="00913BB3" w:rsidRDefault="007431D7" w:rsidP="007431D7">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2E956D97" w14:textId="77777777" w:rsidR="007431D7" w:rsidRDefault="007431D7" w:rsidP="007431D7">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3599FC05" w14:textId="77777777" w:rsidR="007431D7" w:rsidRDefault="007431D7" w:rsidP="007431D7">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6F660E33" w14:textId="77777777" w:rsidR="007431D7" w:rsidRDefault="007431D7" w:rsidP="007431D7">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393BB82F" w14:textId="77777777" w:rsidR="007431D7" w:rsidRPr="00913BB3" w:rsidRDefault="007431D7" w:rsidP="007431D7">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4315AE14" w14:textId="77777777" w:rsidR="007431D7" w:rsidRPr="00913BB3" w:rsidRDefault="007431D7" w:rsidP="007431D7">
      <w:r w:rsidRPr="00913BB3">
        <w:t>Each NSSAI inclusion mode is associated with a</w:t>
      </w:r>
      <w:r>
        <w:t>n SNPN</w:t>
      </w:r>
      <w:r w:rsidRPr="00913BB3">
        <w:t xml:space="preserve"> identity and access type.</w:t>
      </w:r>
    </w:p>
    <w:p w14:paraId="31C4084A" w14:textId="77777777" w:rsidR="007431D7" w:rsidRPr="00913BB3" w:rsidRDefault="007431D7" w:rsidP="007431D7">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87EBC40" w14:textId="77777777" w:rsidR="007431D7" w:rsidRPr="00913BB3" w:rsidRDefault="007431D7" w:rsidP="007431D7">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108B406" w14:textId="77777777" w:rsidR="007431D7" w:rsidRPr="00913BB3" w:rsidRDefault="007431D7" w:rsidP="007431D7">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5EF1CAE" w14:textId="77777777" w:rsidR="007431D7" w:rsidRPr="00913BB3" w:rsidRDefault="007431D7" w:rsidP="007431D7">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12BF22A" w14:textId="77777777" w:rsidR="007431D7" w:rsidRPr="00913BB3" w:rsidRDefault="007431D7" w:rsidP="007431D7">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006C1A1C" w14:textId="059231AD" w:rsidR="00F15DE3" w:rsidRPr="006B5418" w:rsidRDefault="00F15DE3" w:rsidP="00C472BC">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2890D" w14:textId="77777777" w:rsidR="00F90F1D" w:rsidRDefault="00F90F1D">
      <w:r>
        <w:separator/>
      </w:r>
    </w:p>
  </w:endnote>
  <w:endnote w:type="continuationSeparator" w:id="0">
    <w:p w14:paraId="1EC85227" w14:textId="77777777" w:rsidR="00F90F1D" w:rsidRDefault="00F9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75769" w14:textId="77777777" w:rsidR="00F90F1D" w:rsidRDefault="00F90F1D">
      <w:r>
        <w:separator/>
      </w:r>
    </w:p>
  </w:footnote>
  <w:footnote w:type="continuationSeparator" w:id="0">
    <w:p w14:paraId="1CE6278D" w14:textId="77777777" w:rsidR="00F90F1D" w:rsidRDefault="00F9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F90F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F90F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DF"/>
    <w:rsid w:val="000628F9"/>
    <w:rsid w:val="00082C9E"/>
    <w:rsid w:val="00095032"/>
    <w:rsid w:val="000A6394"/>
    <w:rsid w:val="000B7FED"/>
    <w:rsid w:val="000C038A"/>
    <w:rsid w:val="000C6598"/>
    <w:rsid w:val="000D1A44"/>
    <w:rsid w:val="000D44B3"/>
    <w:rsid w:val="000F37A7"/>
    <w:rsid w:val="00145D43"/>
    <w:rsid w:val="00151106"/>
    <w:rsid w:val="0015592B"/>
    <w:rsid w:val="00192C46"/>
    <w:rsid w:val="001A08B3"/>
    <w:rsid w:val="001A7B60"/>
    <w:rsid w:val="001B52F0"/>
    <w:rsid w:val="001B7A65"/>
    <w:rsid w:val="001E41F3"/>
    <w:rsid w:val="001F43A4"/>
    <w:rsid w:val="001F56CD"/>
    <w:rsid w:val="002428D9"/>
    <w:rsid w:val="0026004D"/>
    <w:rsid w:val="002640DD"/>
    <w:rsid w:val="00275D12"/>
    <w:rsid w:val="00284FEB"/>
    <w:rsid w:val="002860C4"/>
    <w:rsid w:val="002B5741"/>
    <w:rsid w:val="002D0268"/>
    <w:rsid w:val="002D0579"/>
    <w:rsid w:val="002D66BF"/>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4B7A90"/>
    <w:rsid w:val="004C1E23"/>
    <w:rsid w:val="004F3CA5"/>
    <w:rsid w:val="0051580D"/>
    <w:rsid w:val="00532A46"/>
    <w:rsid w:val="00547111"/>
    <w:rsid w:val="00575C65"/>
    <w:rsid w:val="00592D74"/>
    <w:rsid w:val="005D33C6"/>
    <w:rsid w:val="005E2C44"/>
    <w:rsid w:val="005F5A47"/>
    <w:rsid w:val="00614132"/>
    <w:rsid w:val="00621188"/>
    <w:rsid w:val="006257ED"/>
    <w:rsid w:val="00665C47"/>
    <w:rsid w:val="00672AB3"/>
    <w:rsid w:val="00695808"/>
    <w:rsid w:val="006A61E8"/>
    <w:rsid w:val="006B402A"/>
    <w:rsid w:val="006B46FB"/>
    <w:rsid w:val="006E21FB"/>
    <w:rsid w:val="00702AEF"/>
    <w:rsid w:val="007431D7"/>
    <w:rsid w:val="0076794A"/>
    <w:rsid w:val="00792342"/>
    <w:rsid w:val="007977A8"/>
    <w:rsid w:val="007B512A"/>
    <w:rsid w:val="007C2097"/>
    <w:rsid w:val="007D6A07"/>
    <w:rsid w:val="007F7259"/>
    <w:rsid w:val="008040A8"/>
    <w:rsid w:val="008279FA"/>
    <w:rsid w:val="008626E7"/>
    <w:rsid w:val="00870EE7"/>
    <w:rsid w:val="008714EB"/>
    <w:rsid w:val="008863B9"/>
    <w:rsid w:val="0089666F"/>
    <w:rsid w:val="008A45A6"/>
    <w:rsid w:val="008E34C2"/>
    <w:rsid w:val="008F3789"/>
    <w:rsid w:val="008F686C"/>
    <w:rsid w:val="0091443E"/>
    <w:rsid w:val="009148DE"/>
    <w:rsid w:val="00916A68"/>
    <w:rsid w:val="00934697"/>
    <w:rsid w:val="00935DD5"/>
    <w:rsid w:val="00941E30"/>
    <w:rsid w:val="009777D9"/>
    <w:rsid w:val="00991B88"/>
    <w:rsid w:val="009A5753"/>
    <w:rsid w:val="009A579D"/>
    <w:rsid w:val="009E3297"/>
    <w:rsid w:val="009E6325"/>
    <w:rsid w:val="009F5A63"/>
    <w:rsid w:val="009F734F"/>
    <w:rsid w:val="00A246B6"/>
    <w:rsid w:val="00A30D8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472BC"/>
    <w:rsid w:val="00C66BA2"/>
    <w:rsid w:val="00C95985"/>
    <w:rsid w:val="00CB5EC6"/>
    <w:rsid w:val="00CC5026"/>
    <w:rsid w:val="00CC68D0"/>
    <w:rsid w:val="00CD7748"/>
    <w:rsid w:val="00CE1DA9"/>
    <w:rsid w:val="00D03F9A"/>
    <w:rsid w:val="00D06D51"/>
    <w:rsid w:val="00D22ACF"/>
    <w:rsid w:val="00D24991"/>
    <w:rsid w:val="00D4781E"/>
    <w:rsid w:val="00D47C99"/>
    <w:rsid w:val="00D50255"/>
    <w:rsid w:val="00D60EC8"/>
    <w:rsid w:val="00D66520"/>
    <w:rsid w:val="00D97F05"/>
    <w:rsid w:val="00DC47C4"/>
    <w:rsid w:val="00DE34CF"/>
    <w:rsid w:val="00DF1A8C"/>
    <w:rsid w:val="00E13F3D"/>
    <w:rsid w:val="00E22AF6"/>
    <w:rsid w:val="00E34898"/>
    <w:rsid w:val="00E53B23"/>
    <w:rsid w:val="00E660F0"/>
    <w:rsid w:val="00EA6D6D"/>
    <w:rsid w:val="00EB09B7"/>
    <w:rsid w:val="00EC5544"/>
    <w:rsid w:val="00EE7D7C"/>
    <w:rsid w:val="00EF7855"/>
    <w:rsid w:val="00F15DE3"/>
    <w:rsid w:val="00F25D98"/>
    <w:rsid w:val="00F300FB"/>
    <w:rsid w:val="00F57D1B"/>
    <w:rsid w:val="00F90F1D"/>
    <w:rsid w:val="00FB6386"/>
    <w:rsid w:val="00FF47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5592B"/>
    <w:rPr>
      <w:rFonts w:ascii="Arial" w:hAnsi="Arial"/>
      <w:sz w:val="18"/>
      <w:lang w:val="en-GB" w:eastAsia="en-US"/>
    </w:rPr>
  </w:style>
  <w:style w:type="character" w:customStyle="1" w:styleId="TACChar">
    <w:name w:val="TAC Char"/>
    <w:link w:val="TAC"/>
    <w:locked/>
    <w:rsid w:val="0015592B"/>
    <w:rPr>
      <w:rFonts w:ascii="Arial" w:hAnsi="Arial"/>
      <w:sz w:val="18"/>
      <w:lang w:val="en-GB" w:eastAsia="en-US"/>
    </w:rPr>
  </w:style>
  <w:style w:type="character" w:customStyle="1" w:styleId="TAHCar">
    <w:name w:val="TAH Car"/>
    <w:link w:val="TAH"/>
    <w:qFormat/>
    <w:rsid w:val="0015592B"/>
    <w:rPr>
      <w:rFonts w:ascii="Arial" w:hAnsi="Arial"/>
      <w:b/>
      <w:sz w:val="18"/>
      <w:lang w:val="en-GB" w:eastAsia="en-US"/>
    </w:rPr>
  </w:style>
  <w:style w:type="character" w:customStyle="1" w:styleId="THChar">
    <w:name w:val="TH Char"/>
    <w:link w:val="TH"/>
    <w:qFormat/>
    <w:rsid w:val="0015592B"/>
    <w:rPr>
      <w:rFonts w:ascii="Arial" w:hAnsi="Arial"/>
      <w:b/>
      <w:lang w:val="en-GB" w:eastAsia="en-US"/>
    </w:rPr>
  </w:style>
  <w:style w:type="character" w:customStyle="1" w:styleId="TANChar">
    <w:name w:val="TAN Char"/>
    <w:link w:val="TAN"/>
    <w:locked/>
    <w:rsid w:val="0015592B"/>
    <w:rPr>
      <w:rFonts w:ascii="Arial" w:hAnsi="Arial"/>
      <w:sz w:val="18"/>
      <w:lang w:val="en-GB" w:eastAsia="en-US"/>
    </w:rPr>
  </w:style>
  <w:style w:type="character" w:customStyle="1" w:styleId="TFChar">
    <w:name w:val="TF Char"/>
    <w:link w:val="TF"/>
    <w:locked/>
    <w:rsid w:val="0015592B"/>
    <w:rPr>
      <w:rFonts w:ascii="Arial" w:hAnsi="Arial"/>
      <w:b/>
      <w:lang w:val="en-GB" w:eastAsia="en-US"/>
    </w:rPr>
  </w:style>
  <w:style w:type="character" w:customStyle="1" w:styleId="NOZchn">
    <w:name w:val="NO Zchn"/>
    <w:link w:val="NO"/>
    <w:qFormat/>
    <w:rsid w:val="00FF47ED"/>
    <w:rPr>
      <w:rFonts w:ascii="Times New Roman" w:hAnsi="Times New Roman"/>
      <w:lang w:val="en-GB" w:eastAsia="en-US"/>
    </w:rPr>
  </w:style>
  <w:style w:type="character" w:customStyle="1" w:styleId="B1Char">
    <w:name w:val="B1 Char"/>
    <w:link w:val="B1"/>
    <w:qFormat/>
    <w:locked/>
    <w:rsid w:val="00FF47ED"/>
    <w:rPr>
      <w:rFonts w:ascii="Times New Roman" w:hAnsi="Times New Roman"/>
      <w:lang w:val="en-GB" w:eastAsia="en-US"/>
    </w:rPr>
  </w:style>
  <w:style w:type="character" w:customStyle="1" w:styleId="EditorsNoteChar">
    <w:name w:val="Editor's Note Char"/>
    <w:aliases w:val="EN Char"/>
    <w:link w:val="EditorsNote"/>
    <w:rsid w:val="00FF47ED"/>
    <w:rPr>
      <w:rFonts w:ascii="Times New Roman" w:hAnsi="Times New Roman"/>
      <w:color w:val="FF0000"/>
      <w:lang w:val="en-GB" w:eastAsia="en-US"/>
    </w:rPr>
  </w:style>
  <w:style w:type="character" w:customStyle="1" w:styleId="B2Char">
    <w:name w:val="B2 Char"/>
    <w:link w:val="B2"/>
    <w:qFormat/>
    <w:rsid w:val="00C47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666F4-BFF8-4BE0-8FB4-AC067378F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2408</Words>
  <Characters>13728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9</cp:revision>
  <cp:lastPrinted>1900-01-01T00:00:00Z</cp:lastPrinted>
  <dcterms:created xsi:type="dcterms:W3CDTF">2022-05-05T07:35:00Z</dcterms:created>
  <dcterms:modified xsi:type="dcterms:W3CDTF">2022-05-05T09:39:00Z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